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5CF9574B" w:rsidR="001E41F3" w:rsidRDefault="001E41F3" w:rsidP="00D10D41">
      <w:pPr>
        <w:pStyle w:val="CRCoverPage"/>
        <w:tabs>
          <w:tab w:val="left" w:pos="8100"/>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sidR="00D10D41">
        <w:rPr>
          <w:b/>
          <w:noProof/>
          <w:sz w:val="24"/>
        </w:rPr>
        <w:t>MBS AHG Meeting</w:t>
      </w:r>
      <w:r>
        <w:rPr>
          <w:b/>
          <w:i/>
          <w:noProof/>
          <w:sz w:val="28"/>
        </w:rPr>
        <w:tab/>
      </w:r>
      <w:r w:rsidR="00C65548">
        <w:rPr>
          <w:b/>
          <w:i/>
          <w:noProof/>
          <w:sz w:val="28"/>
        </w:rPr>
        <w:t xml:space="preserve"> </w:t>
      </w:r>
      <w:r w:rsidR="00397743">
        <w:fldChar w:fldCharType="begin"/>
      </w:r>
      <w:r w:rsidR="00397743">
        <w:instrText xml:space="preserve"> DOCPROPERTY  Tdoc#  \* MERGEFORMAT </w:instrText>
      </w:r>
      <w:r w:rsidR="00397743">
        <w:fldChar w:fldCharType="separate"/>
      </w:r>
      <w:r w:rsidR="007A0179">
        <w:rPr>
          <w:b/>
          <w:i/>
          <w:noProof/>
          <w:sz w:val="28"/>
        </w:rPr>
        <w:t>S4</w:t>
      </w:r>
      <w:r w:rsidR="00A47CB6">
        <w:rPr>
          <w:b/>
          <w:i/>
          <w:noProof/>
          <w:sz w:val="28"/>
        </w:rPr>
        <w:t>-AHI8</w:t>
      </w:r>
      <w:r w:rsidR="00C65548">
        <w:rPr>
          <w:b/>
          <w:i/>
          <w:noProof/>
          <w:sz w:val="28"/>
        </w:rPr>
        <w:t>95</w:t>
      </w:r>
      <w:r w:rsidR="00397743">
        <w:rPr>
          <w:b/>
          <w:i/>
          <w:noProof/>
          <w:sz w:val="28"/>
        </w:rPr>
        <w:fldChar w:fldCharType="end"/>
      </w:r>
    </w:p>
    <w:p w14:paraId="776B1F74" w14:textId="56652AAE" w:rsidR="001E41F3" w:rsidRDefault="00397743" w:rsidP="005E2C44">
      <w:pPr>
        <w:pStyle w:val="CRCoverPage"/>
        <w:outlineLvl w:val="0"/>
        <w:rPr>
          <w:b/>
          <w:noProof/>
          <w:sz w:val="24"/>
        </w:rPr>
      </w:pPr>
      <w:r>
        <w:fldChar w:fldCharType="begin"/>
      </w:r>
      <w:r>
        <w:instrText xml:space="preserve"> DOCPROPERTY  Location  \* MERGEFORMAT </w:instrText>
      </w:r>
      <w:r>
        <w:fldChar w:fldCharType="separate"/>
      </w:r>
      <w:r w:rsidR="00D10D41">
        <w:rPr>
          <w:b/>
          <w:noProof/>
          <w:sz w:val="24"/>
        </w:rPr>
        <w:t>The Hague, The Netherlands</w:t>
      </w:r>
      <w:r w:rsidR="001B7860">
        <w:rPr>
          <w:b/>
          <w:noProof/>
          <w:sz w:val="24"/>
        </w:rPr>
        <w:t xml:space="preserve">, </w:t>
      </w:r>
      <w:r w:rsidR="00D10D41">
        <w:rPr>
          <w:b/>
          <w:noProof/>
          <w:sz w:val="24"/>
        </w:rPr>
        <w:t>12-14 November</w:t>
      </w:r>
      <w:r w:rsidR="001B7860">
        <w:rPr>
          <w:b/>
          <w:noProof/>
          <w:sz w:val="24"/>
        </w:rPr>
        <w:t>, 2019</w:t>
      </w:r>
      <w:r>
        <w:rPr>
          <w:b/>
          <w:noProof/>
          <w:sz w:val="24"/>
        </w:rPr>
        <w:fldChar w:fldCharType="end"/>
      </w:r>
      <w:r w:rsidR="00C65548">
        <w:rPr>
          <w:b/>
          <w:noProof/>
          <w:sz w:val="24"/>
        </w:rPr>
        <w:tab/>
      </w:r>
      <w:r w:rsidR="00C65548">
        <w:rPr>
          <w:b/>
          <w:noProof/>
          <w:sz w:val="24"/>
        </w:rPr>
        <w:tab/>
      </w:r>
      <w:r w:rsidR="00C65548">
        <w:rPr>
          <w:b/>
          <w:noProof/>
          <w:sz w:val="24"/>
        </w:rPr>
        <w:tab/>
      </w:r>
      <w:r w:rsidR="00C65548">
        <w:rPr>
          <w:b/>
          <w:noProof/>
          <w:sz w:val="24"/>
        </w:rPr>
        <w:tab/>
      </w:r>
      <w:r w:rsidR="00C65548">
        <w:rPr>
          <w:b/>
          <w:noProof/>
          <w:sz w:val="24"/>
        </w:rPr>
        <w:tab/>
        <w:t>revision of S4-AHI875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8A0FA09" w:rsidR="001E41F3" w:rsidRDefault="00D10D41">
            <w:pPr>
              <w:pStyle w:val="CRCoverPage"/>
              <w:spacing w:after="0"/>
              <w:jc w:val="center"/>
              <w:rPr>
                <w:noProof/>
              </w:rPr>
            </w:pPr>
            <w:r w:rsidRPr="00D10D41">
              <w:rPr>
                <w:b/>
                <w:noProof/>
                <w:sz w:val="32"/>
                <w:highlight w:val="yellow"/>
              </w:rPr>
              <w:t>DRAFT</w:t>
            </w:r>
            <w:r>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397743" w:rsidP="00E13F3D">
            <w:pPr>
              <w:pStyle w:val="CRCoverPage"/>
              <w:spacing w:after="0"/>
              <w:jc w:val="right"/>
              <w:rPr>
                <w:b/>
                <w:noProof/>
                <w:sz w:val="28"/>
              </w:rPr>
            </w:pPr>
            <w:r>
              <w:fldChar w:fldCharType="begin"/>
            </w:r>
            <w:r>
              <w:instrText xml:space="preserve"> DOCPROPERTY  Spec#  \* MERGEFORMAT </w:instrText>
            </w:r>
            <w:r>
              <w:fldChar w:fldCharType="separate"/>
            </w:r>
            <w:r w:rsidR="001B7860">
              <w:rPr>
                <w:b/>
                <w:noProof/>
                <w:sz w:val="28"/>
              </w:rPr>
              <w:t>26.501</w:t>
            </w:r>
            <w:r>
              <w:rPr>
                <w:b/>
                <w:noProof/>
                <w:sz w:val="28"/>
              </w:rPr>
              <w:fldChar w:fldCharType="end"/>
            </w:r>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6EB75B89"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0B3F9ACC"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397743">
            <w:pPr>
              <w:pStyle w:val="CRCoverPage"/>
              <w:spacing w:after="0"/>
              <w:jc w:val="center"/>
              <w:rPr>
                <w:noProof/>
                <w:sz w:val="28"/>
              </w:rPr>
            </w:pPr>
            <w:r>
              <w:fldChar w:fldCharType="begin"/>
            </w:r>
            <w:r>
              <w:instrText xml:space="preserve"> DOCPROPERTY  Version  \* MERGEFORMAT </w:instrText>
            </w:r>
            <w:r>
              <w:fldChar w:fldCharType="separate"/>
            </w:r>
            <w:r w:rsidR="00666B26">
              <w:rPr>
                <w:b/>
                <w:noProof/>
                <w:sz w:val="28"/>
              </w:rPr>
              <w:t>16.1.0</w:t>
            </w:r>
            <w:r>
              <w:rPr>
                <w:b/>
                <w:noProof/>
                <w:sz w:val="28"/>
              </w:rPr>
              <w:fldChar w:fldCharType="end"/>
            </w:r>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2E0DC3C3" w:rsidR="001E41F3" w:rsidRDefault="00042FCD">
            <w:pPr>
              <w:pStyle w:val="CRCoverPage"/>
              <w:spacing w:after="0"/>
              <w:ind w:left="100"/>
              <w:rPr>
                <w:noProof/>
              </w:rPr>
            </w:pPr>
            <w:r>
              <w:t>Sequence Diagram</w:t>
            </w:r>
            <w:r w:rsidR="007459EE">
              <w:t>s</w:t>
            </w:r>
            <w:r w:rsidR="00D10D41">
              <w:t xml:space="preserve"> on Uplink Streaming with</w:t>
            </w:r>
            <w:r w:rsidR="007459EE">
              <w:t xml:space="preserve"> </w:t>
            </w:r>
            <w:r w:rsidR="00D10D41">
              <w:t>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7E2480BB" w:rsidR="001E41F3" w:rsidRDefault="00D10D41">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23381794" w:rsidR="001E41F3" w:rsidRDefault="00DE3A28">
            <w:pPr>
              <w:pStyle w:val="CRCoverPage"/>
              <w:spacing w:after="0"/>
              <w:ind w:left="100"/>
              <w:rPr>
                <w:noProof/>
              </w:rPr>
            </w:pPr>
            <w:r>
              <w:t>5GMS</w:t>
            </w:r>
            <w:r w:rsidR="00D10D41">
              <w:t>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363F88A2" w:rsidR="001E41F3" w:rsidRDefault="00DE3A28">
            <w:pPr>
              <w:pStyle w:val="CRCoverPage"/>
              <w:spacing w:after="0"/>
              <w:ind w:left="100"/>
              <w:rPr>
                <w:noProof/>
              </w:rPr>
            </w:pPr>
            <w:r>
              <w:t>2019-</w:t>
            </w:r>
            <w:r w:rsidR="00B54092">
              <w:t>11-05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57613868" w:rsidR="001E41F3" w:rsidRDefault="00D10D41" w:rsidP="00D24991">
            <w:pPr>
              <w:pStyle w:val="CRCoverPage"/>
              <w:spacing w:after="0"/>
              <w:ind w:left="100" w:right="-609"/>
              <w:rPr>
                <w:b/>
                <w:noProof/>
              </w:rPr>
            </w:pPr>
            <w:r>
              <w:t>F</w:t>
            </w:r>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bookmarkStart w:id="1" w:name="_GoBack"/>
        <w:bookmarkEnd w:id="1"/>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0C4842E1" w:rsidR="001E41F3" w:rsidRDefault="00DE3A28" w:rsidP="00F60935">
            <w:pPr>
              <w:pStyle w:val="CRCoverPage"/>
              <w:spacing w:after="0"/>
              <w:ind w:left="100"/>
              <w:rPr>
                <w:noProof/>
              </w:rPr>
            </w:pPr>
            <w:r>
              <w:rPr>
                <w:noProof/>
              </w:rPr>
              <w:t>TS 26.501</w:t>
            </w:r>
            <w:r w:rsidR="00042FCD">
              <w:rPr>
                <w:noProof/>
              </w:rPr>
              <w:t xml:space="preserve">, clause 6.5 “Providing Network Assistance” describes essentially defunct functionality as it was originally </w:t>
            </w:r>
            <w:r w:rsidR="00626005">
              <w:rPr>
                <w:noProof/>
              </w:rPr>
              <w:t>based on, and intended</w:t>
            </w:r>
            <w:r w:rsidR="00042FCD">
              <w:rPr>
                <w:noProof/>
              </w:rPr>
              <w:t xml:space="preserve"> </w:t>
            </w:r>
            <w:r w:rsidR="00626005">
              <w:rPr>
                <w:noProof/>
              </w:rPr>
              <w:t>to align with,</w:t>
            </w:r>
            <w:r w:rsidR="00042FCD">
              <w:rPr>
                <w:noProof/>
              </w:rPr>
              <w:t xml:space="preserve"> the “Assistance Information” </w:t>
            </w:r>
            <w:r w:rsidR="00740CC1">
              <w:rPr>
                <w:noProof/>
              </w:rPr>
              <w:t>(</w:t>
            </w:r>
            <w:r w:rsidR="00626005">
              <w:rPr>
                <w:noProof/>
              </w:rPr>
              <w:t>AsInf</w:t>
            </w:r>
            <w:r w:rsidR="00740CC1">
              <w:rPr>
                <w:noProof/>
              </w:rPr>
              <w:t>)</w:t>
            </w:r>
            <w:r w:rsidR="00626005">
              <w:rPr>
                <w:noProof/>
              </w:rPr>
              <w:t xml:space="preserve"> </w:t>
            </w:r>
            <w:r w:rsidR="00042FCD">
              <w:rPr>
                <w:noProof/>
              </w:rPr>
              <w:t>functiona</w:t>
            </w:r>
            <w:r w:rsidR="00740CC1">
              <w:rPr>
                <w:noProof/>
              </w:rPr>
              <w:t>l</w:t>
            </w:r>
            <w:r w:rsidR="00042FCD">
              <w:rPr>
                <w:noProof/>
              </w:rPr>
              <w:t xml:space="preserve">ity </w:t>
            </w:r>
            <w:r w:rsidR="00653929">
              <w:rPr>
                <w:noProof/>
              </w:rPr>
              <w:t>as specified i</w:t>
            </w:r>
            <w:r w:rsidR="00042FCD">
              <w:rPr>
                <w:noProof/>
              </w:rPr>
              <w:t>n FLUS</w:t>
            </w:r>
            <w:r w:rsidR="00626005">
              <w:rPr>
                <w:noProof/>
              </w:rPr>
              <w:t>. However,</w:t>
            </w:r>
            <w:r w:rsidR="00042FCD">
              <w:rPr>
                <w:noProof/>
              </w:rPr>
              <w:t xml:space="preserve"> </w:t>
            </w:r>
            <w:r w:rsidR="00626005">
              <w:rPr>
                <w:noProof/>
              </w:rPr>
              <w:t xml:space="preserve">during </w:t>
            </w:r>
            <w:r w:rsidR="00042FCD">
              <w:rPr>
                <w:noProof/>
              </w:rPr>
              <w:t xml:space="preserve">SA4#106, </w:t>
            </w:r>
            <w:r w:rsidR="00626005">
              <w:rPr>
                <w:noProof/>
              </w:rPr>
              <w:t>MTSI decided to abandon stage 3</w:t>
            </w:r>
            <w:r w:rsidR="00710158">
              <w:rPr>
                <w:noProof/>
              </w:rPr>
              <w:t xml:space="preserve"> specification </w:t>
            </w:r>
            <w:r w:rsidR="00626005">
              <w:rPr>
                <w:noProof/>
              </w:rPr>
              <w:t>of AsInf functionality. On the other hand, 5GMSA also includes the ‘Network Assistance’</w:t>
            </w:r>
            <w:r w:rsidR="00710158">
              <w:rPr>
                <w:noProof/>
              </w:rPr>
              <w:t xml:space="preserve"> feature</w:t>
            </w:r>
            <w:r w:rsidR="003D3C49">
              <w:rPr>
                <w:noProof/>
              </w:rPr>
              <w:t xml:space="preserve"> </w:t>
            </w:r>
            <w:r w:rsidR="00626005">
              <w:rPr>
                <w:noProof/>
              </w:rPr>
              <w:t>whereby the UE may request</w:t>
            </w:r>
            <w:r w:rsidR="00250AF1">
              <w:rPr>
                <w:noProof/>
              </w:rPr>
              <w:t>/receive</w:t>
            </w:r>
            <w:r w:rsidR="00626005">
              <w:rPr>
                <w:noProof/>
              </w:rPr>
              <w:t xml:space="preserve"> bitrate recommendation and</w:t>
            </w:r>
            <w:r w:rsidR="003D3C49">
              <w:rPr>
                <w:noProof/>
              </w:rPr>
              <w:t>/or</w:t>
            </w:r>
            <w:r w:rsidR="00626005">
              <w:rPr>
                <w:noProof/>
              </w:rPr>
              <w:t xml:space="preserve"> boost support from</w:t>
            </w:r>
            <w:r w:rsidR="00250AF1">
              <w:rPr>
                <w:noProof/>
              </w:rPr>
              <w:t xml:space="preserve"> </w:t>
            </w:r>
            <w:r w:rsidR="00626005">
              <w:rPr>
                <w:noProof/>
              </w:rPr>
              <w:t>the network. It is proposed that the description and message sequence diagra</w:t>
            </w:r>
            <w:r w:rsidR="00EB172F">
              <w:rPr>
                <w:noProof/>
              </w:rPr>
              <w:t>ms</w:t>
            </w:r>
            <w:r w:rsidR="00626005">
              <w:rPr>
                <w:noProof/>
              </w:rPr>
              <w:t xml:space="preserve"> in clause 6.5 be correspondingly revised</w:t>
            </w:r>
            <w:r w:rsidR="00EB172F">
              <w:rPr>
                <w:noProof/>
              </w:rPr>
              <w:t xml:space="preserve"> to reflect the appropriate uplink network assistance functionality</w:t>
            </w:r>
            <w:r w:rsidR="006A1D1D">
              <w:rPr>
                <w:noProof/>
              </w:rPr>
              <w:t>.</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E357F" w14:textId="56D153C6" w:rsidR="00255234" w:rsidRDefault="00F60935" w:rsidP="00255234">
            <w:pPr>
              <w:pStyle w:val="CRCoverPage"/>
              <w:spacing w:after="0"/>
              <w:ind w:left="100"/>
              <w:rPr>
                <w:noProof/>
              </w:rPr>
            </w:pPr>
            <w:r>
              <w:rPr>
                <w:noProof/>
              </w:rPr>
              <w:t xml:space="preserve">Revised description </w:t>
            </w:r>
            <w:r w:rsidR="006A1D1D">
              <w:rPr>
                <w:noProof/>
              </w:rPr>
              <w:t>on uplink n</w:t>
            </w:r>
            <w:r>
              <w:rPr>
                <w:noProof/>
              </w:rPr>
              <w:t xml:space="preserve">etwork </w:t>
            </w:r>
            <w:r w:rsidR="006A1D1D">
              <w:rPr>
                <w:noProof/>
              </w:rPr>
              <w:t>a</w:t>
            </w:r>
            <w:r>
              <w:rPr>
                <w:noProof/>
              </w:rPr>
              <w:t>ssistance, along with example sequence diagram illustration</w:t>
            </w:r>
            <w:r w:rsidR="0081694C">
              <w:rPr>
                <w:noProof/>
              </w:rPr>
              <w:t>s</w:t>
            </w:r>
            <w:r>
              <w:rPr>
                <w:noProof/>
              </w:rPr>
              <w:t xml:space="preserve"> of </w:t>
            </w:r>
            <w:r w:rsidR="0081694C">
              <w:rPr>
                <w:noProof/>
              </w:rPr>
              <w:t>uplink assistance</w:t>
            </w:r>
            <w:r>
              <w:rPr>
                <w:noProof/>
              </w:rPr>
              <w:t xml:space="preserve"> </w:t>
            </w:r>
            <w:r w:rsidR="00762032">
              <w:rPr>
                <w:noProof/>
              </w:rPr>
              <w:t>based on</w:t>
            </w:r>
            <w:r w:rsidR="000F49A6">
              <w:rPr>
                <w:noProof/>
              </w:rPr>
              <w:t xml:space="preserve"> both</w:t>
            </w:r>
            <w:r>
              <w:rPr>
                <w:noProof/>
              </w:rPr>
              <w:t xml:space="preserve"> the </w:t>
            </w:r>
            <w:r w:rsidR="00762032">
              <w:rPr>
                <w:noProof/>
              </w:rPr>
              <w:t xml:space="preserve">5GMSu interaction and the </w:t>
            </w:r>
            <w:r>
              <w:rPr>
                <w:noProof/>
              </w:rPr>
              <w:t>RAN signaling method</w:t>
            </w:r>
            <w:r w:rsidR="00762032">
              <w:rPr>
                <w:noProof/>
              </w:rPr>
              <w:t>s</w:t>
            </w:r>
            <w:r>
              <w:rPr>
                <w:noProof/>
              </w:rPr>
              <w:t>.</w:t>
            </w:r>
          </w:p>
          <w:p w14:paraId="3D7F0F6D" w14:textId="78696F59" w:rsidR="00DE3A28" w:rsidRDefault="00DE3A28">
            <w:pPr>
              <w:pStyle w:val="CRCoverPage"/>
              <w:spacing w:after="0"/>
              <w:ind w:left="100"/>
              <w:rPr>
                <w:noProof/>
              </w:rPr>
            </w:pP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B40C32C" w:rsidR="001E41F3" w:rsidRDefault="00F60935">
            <w:pPr>
              <w:pStyle w:val="CRCoverPage"/>
              <w:spacing w:after="0"/>
              <w:ind w:left="100"/>
              <w:rPr>
                <w:noProof/>
              </w:rPr>
            </w:pPr>
            <w:r>
              <w:rPr>
                <w:noProof/>
              </w:rPr>
              <w:t xml:space="preserve">Incorrect </w:t>
            </w:r>
            <w:r w:rsidR="000F49A6">
              <w:rPr>
                <w:noProof/>
              </w:rPr>
              <w:t>description</w:t>
            </w:r>
            <w:r>
              <w:rPr>
                <w:noProof/>
              </w:rPr>
              <w:t xml:space="preserve"> </w:t>
            </w:r>
            <w:r w:rsidR="000F49A6">
              <w:rPr>
                <w:noProof/>
              </w:rPr>
              <w:t>and sequ</w:t>
            </w:r>
            <w:r w:rsidR="00573644">
              <w:rPr>
                <w:noProof/>
              </w:rPr>
              <w:t>ence diagrams on</w:t>
            </w:r>
            <w:r>
              <w:rPr>
                <w:noProof/>
              </w:rPr>
              <w:t xml:space="preserve"> </w:t>
            </w:r>
            <w:r w:rsidR="000F49A6">
              <w:rPr>
                <w:noProof/>
              </w:rPr>
              <w:t xml:space="preserve">Uplink </w:t>
            </w:r>
            <w:r>
              <w:rPr>
                <w:noProof/>
              </w:rPr>
              <w:t>Network Assistance functionality.</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204821BA" w:rsidR="001E41F3" w:rsidRDefault="00F60935">
            <w:pPr>
              <w:pStyle w:val="CRCoverPage"/>
              <w:spacing w:after="0"/>
              <w:ind w:left="100"/>
              <w:rPr>
                <w:noProof/>
              </w:rPr>
            </w:pPr>
            <w:r>
              <w:rPr>
                <w:noProof/>
              </w:rPr>
              <w:t>6.5</w:t>
            </w:r>
            <w:r w:rsidR="00573644">
              <w:rPr>
                <w:noProof/>
              </w:rPr>
              <w:t xml:space="preserve"> and its subclauses</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E46B" w14:textId="2E04C1CC" w:rsidR="00ED4250" w:rsidRDefault="00ED4250" w:rsidP="00ED4250">
      <w:pPr>
        <w:spacing w:before="120" w:after="360"/>
        <w:rPr>
          <w:noProof/>
          <w:highlight w:val="yellow"/>
        </w:rPr>
      </w:pPr>
      <w:r>
        <w:rPr>
          <w:noProof/>
          <w:highlight w:val="yellow"/>
        </w:rPr>
        <w:lastRenderedPageBreak/>
        <w:t>START OF CHANGE</w:t>
      </w:r>
    </w:p>
    <w:p w14:paraId="15D84D67" w14:textId="77777777" w:rsidR="00ED4250" w:rsidRPr="00E63420" w:rsidRDefault="00ED4250" w:rsidP="00ED4250">
      <w:pPr>
        <w:pStyle w:val="Heading2"/>
      </w:pPr>
      <w:bookmarkStart w:id="3" w:name="_Toc19472410"/>
      <w:r w:rsidRPr="00E63420">
        <w:t>6.5</w:t>
      </w:r>
      <w:r w:rsidRPr="00E63420">
        <w:tab/>
        <w:t>Providing Network Assistance</w:t>
      </w:r>
      <w:bookmarkEnd w:id="3"/>
      <w:r w:rsidRPr="00E63420">
        <w:t xml:space="preserve"> </w:t>
      </w:r>
    </w:p>
    <w:p w14:paraId="70A834FE" w14:textId="444807F9" w:rsidR="008455C8" w:rsidRDefault="008455C8" w:rsidP="00531AC0">
      <w:pPr>
        <w:pStyle w:val="Heading3"/>
        <w:spacing w:before="240"/>
        <w:ind w:left="1138" w:hanging="1138"/>
        <w:rPr>
          <w:ins w:id="4" w:author="CLo" w:date="2019-11-04T22:06:00Z"/>
        </w:rPr>
      </w:pPr>
      <w:ins w:id="5" w:author="CLo" w:date="2019-11-04T22:06:00Z">
        <w:r>
          <w:t>6.5.1</w:t>
        </w:r>
        <w:r>
          <w:tab/>
          <w:t>General</w:t>
        </w:r>
      </w:ins>
    </w:p>
    <w:p w14:paraId="72EDCFFA" w14:textId="7E2F1E3E" w:rsidR="008455C8" w:rsidRDefault="00ED4250" w:rsidP="00ED4250">
      <w:pPr>
        <w:rPr>
          <w:ins w:id="6" w:author="CLo" w:date="2019-11-04T22:00:00Z"/>
        </w:rPr>
      </w:pPr>
      <w:del w:id="7" w:author="CLo" w:date="2019-11-04T19:46:00Z">
        <w:r w:rsidRPr="00E63420" w:rsidDel="00CE7D10">
          <w:delText xml:space="preserve">The procedure defines the network assistance from a </w:delText>
        </w:r>
        <w:r w:rsidDel="00CE7D10">
          <w:delText>5GMSu</w:delText>
        </w:r>
        <w:r w:rsidRPr="00E63420" w:rsidDel="00CE7D10">
          <w:delText xml:space="preserve"> AF.</w:delText>
        </w:r>
      </w:del>
      <w:ins w:id="8" w:author="CLo" w:date="2019-11-04T19:46:00Z">
        <w:r w:rsidR="00CE7D10">
          <w:t xml:space="preserve">Two methods for </w:t>
        </w:r>
      </w:ins>
      <w:ins w:id="9" w:author="CLo" w:date="2019-11-04T21:47:00Z">
        <w:r w:rsidR="00F352F8">
          <w:t>network assistance functionality – the ability for the network to provide bitrate recommendation and/or b</w:t>
        </w:r>
      </w:ins>
      <w:ins w:id="10" w:author="CLo" w:date="2019-11-04T21:48:00Z">
        <w:r w:rsidR="00F352F8">
          <w:t>itrate boost functionalities to the UE, are support for unicast media upli</w:t>
        </w:r>
      </w:ins>
      <w:ins w:id="11" w:author="CLo" w:date="2019-11-04T21:49:00Z">
        <w:r w:rsidR="00F352F8">
          <w:t>nk streaming service delivery. Similar to the network assistance functionality as</w:t>
        </w:r>
      </w:ins>
      <w:ins w:id="12" w:author="CLo" w:date="2019-11-04T21:50:00Z">
        <w:r w:rsidR="00F352F8">
          <w:t xml:space="preserve"> described for downlink streaming service delivery in clause 5.X and 5.Y, these correspond to</w:t>
        </w:r>
      </w:ins>
      <w:ins w:id="13" w:author="CLo" w:date="2019-11-04T22:00:00Z">
        <w:r w:rsidR="008455C8">
          <w:t>, respectively,</w:t>
        </w:r>
      </w:ins>
    </w:p>
    <w:p w14:paraId="22F9DEA9" w14:textId="77635ACD" w:rsidR="008455C8" w:rsidRDefault="00283004" w:rsidP="00531AC0">
      <w:pPr>
        <w:pStyle w:val="ListParagraph"/>
        <w:numPr>
          <w:ilvl w:val="0"/>
          <w:numId w:val="1"/>
        </w:numPr>
        <w:ind w:left="540" w:hanging="266"/>
        <w:contextualSpacing w:val="0"/>
        <w:rPr>
          <w:ins w:id="14" w:author="CLo" w:date="2019-11-04T22:01:00Z"/>
        </w:rPr>
      </w:pPr>
      <w:ins w:id="15" w:author="CLo" w:date="2019-11-05T09:42:00Z">
        <w:r>
          <w:t>Application layer signali</w:t>
        </w:r>
      </w:ins>
      <w:ins w:id="16" w:author="CLo" w:date="2019-11-05T09:43:00Z">
        <w:r>
          <w:t xml:space="preserve">ng </w:t>
        </w:r>
        <w:r w:rsidR="00B70638">
          <w:t xml:space="preserve">method </w:t>
        </w:r>
        <w:r>
          <w:t xml:space="preserve">based </w:t>
        </w:r>
        <w:r w:rsidR="00B70638">
          <w:t xml:space="preserve">on </w:t>
        </w:r>
      </w:ins>
      <w:ins w:id="17" w:author="CLo" w:date="2019-11-04T21:51:00Z">
        <w:r w:rsidR="00F352F8">
          <w:t xml:space="preserve">5GMSu interaction between the Media AF </w:t>
        </w:r>
      </w:ins>
      <w:ins w:id="18" w:author="CLo" w:date="2019-11-04T21:55:00Z">
        <w:r w:rsidR="00F352F8">
          <w:t xml:space="preserve">(specifically, the 5GMSu AF </w:t>
        </w:r>
      </w:ins>
      <w:ins w:id="19" w:author="CLo" w:date="2019-11-04T21:56:00Z">
        <w:r w:rsidR="00F352F8">
          <w:t xml:space="preserve">and the </w:t>
        </w:r>
      </w:ins>
      <w:ins w:id="20" w:author="CLo" w:date="2019-11-04T21:58:00Z">
        <w:r w:rsidR="008455C8">
          <w:t xml:space="preserve">Network Assistance sub-function of the </w:t>
        </w:r>
      </w:ins>
      <w:ins w:id="21" w:author="CLo" w:date="2019-11-04T21:56:00Z">
        <w:r w:rsidR="00F352F8">
          <w:t>Media Session Handler</w:t>
        </w:r>
      </w:ins>
      <w:ins w:id="22" w:author="CLo" w:date="2019-11-04T21:59:00Z">
        <w:r w:rsidR="008455C8">
          <w:t>, and</w:t>
        </w:r>
      </w:ins>
    </w:p>
    <w:p w14:paraId="261E30A7" w14:textId="48638FED" w:rsidR="00ED4250" w:rsidRDefault="00B70638" w:rsidP="00531AC0">
      <w:pPr>
        <w:pStyle w:val="ListParagraph"/>
        <w:numPr>
          <w:ilvl w:val="0"/>
          <w:numId w:val="1"/>
        </w:numPr>
        <w:ind w:left="540" w:hanging="266"/>
        <w:contextualSpacing w:val="0"/>
        <w:rPr>
          <w:ins w:id="23" w:author="CLo" w:date="2019-11-04T22:03:00Z"/>
        </w:rPr>
      </w:pPr>
      <w:ins w:id="24" w:author="CLo" w:date="2019-11-05T09:43:00Z">
        <w:r>
          <w:t xml:space="preserve">RAN signaling </w:t>
        </w:r>
        <w:r w:rsidR="00942BF3">
          <w:t xml:space="preserve">method based on </w:t>
        </w:r>
      </w:ins>
      <w:ins w:id="25" w:author="CLo" w:date="2019-11-04T22:02:00Z">
        <w:r w:rsidR="008455C8">
          <w:t>ANBR/ANBRQ interaction between the RAN and the MAC Entity of the UE</w:t>
        </w:r>
      </w:ins>
      <w:ins w:id="26" w:author="CLo" w:date="2019-11-04T22:03:00Z">
        <w:r w:rsidR="008455C8">
          <w:t>.</w:t>
        </w:r>
      </w:ins>
    </w:p>
    <w:p w14:paraId="3EF3DA27" w14:textId="3E31BF7D" w:rsidR="008455C8" w:rsidRDefault="008455C8" w:rsidP="008455C8">
      <w:pPr>
        <w:rPr>
          <w:ins w:id="27" w:author="CLo" w:date="2019-11-04T22:06:00Z"/>
        </w:rPr>
      </w:pPr>
      <w:ins w:id="28" w:author="CLo" w:date="2019-11-04T22:04:00Z">
        <w:r>
          <w:t xml:space="preserve">Simplified versions of message sequence diagrams </w:t>
        </w:r>
      </w:ins>
      <w:ins w:id="29" w:author="CLo" w:date="2019-11-04T22:05:00Z">
        <w:r>
          <w:t xml:space="preserve">for uplink network assistance, </w:t>
        </w:r>
      </w:ins>
      <w:ins w:id="30" w:author="CLo" w:date="2019-11-04T22:04:00Z">
        <w:r>
          <w:t>relative to the ones</w:t>
        </w:r>
      </w:ins>
      <w:ins w:id="31" w:author="CLo" w:date="2019-11-05T09:03:00Z">
        <w:r w:rsidR="008A77CF">
          <w:t xml:space="preserve"> </w:t>
        </w:r>
      </w:ins>
      <w:ins w:id="32" w:author="CLo" w:date="2019-11-04T22:05:00Z">
        <w:r>
          <w:t xml:space="preserve">for downlink network assistance </w:t>
        </w:r>
      </w:ins>
      <w:ins w:id="33" w:author="CLo" w:date="2019-11-05T09:04:00Z">
        <w:r w:rsidR="008A77CF">
          <w:t xml:space="preserve">as shown </w:t>
        </w:r>
      </w:ins>
      <w:ins w:id="34" w:author="CLo" w:date="2019-11-04T22:05:00Z">
        <w:r>
          <w:t>in clause 5.X and 5.Y</w:t>
        </w:r>
      </w:ins>
      <w:ins w:id="35" w:author="CLo" w:date="2019-11-05T09:04:00Z">
        <w:r w:rsidR="008A77CF">
          <w:t>,</w:t>
        </w:r>
      </w:ins>
      <w:ins w:id="36" w:author="CLo" w:date="2019-11-04T22:05:00Z">
        <w:r>
          <w:t xml:space="preserve"> are illustrated in subclauses </w:t>
        </w:r>
      </w:ins>
      <w:ins w:id="37" w:author="CLo" w:date="2019-11-04T22:06:00Z">
        <w:r>
          <w:t>6.5.2 and 6.5.3.</w:t>
        </w:r>
      </w:ins>
    </w:p>
    <w:p w14:paraId="470701B9" w14:textId="3D1FCC47" w:rsidR="008455C8" w:rsidRDefault="008455C8" w:rsidP="0055226A">
      <w:pPr>
        <w:pStyle w:val="Heading3"/>
        <w:spacing w:before="240"/>
        <w:ind w:left="1138" w:hanging="1138"/>
        <w:rPr>
          <w:ins w:id="38" w:author="CLo" w:date="2019-11-04T22:07:00Z"/>
        </w:rPr>
      </w:pPr>
      <w:ins w:id="39" w:author="CLo" w:date="2019-11-04T22:07:00Z">
        <w:r>
          <w:t>6.5.2</w:t>
        </w:r>
        <w:r>
          <w:tab/>
        </w:r>
        <w:r w:rsidR="005A4F9F">
          <w:t xml:space="preserve">Uplink </w:t>
        </w:r>
      </w:ins>
      <w:ins w:id="40" w:author="CLo" w:date="2019-11-04T22:08:00Z">
        <w:r w:rsidR="005A4F9F">
          <w:t xml:space="preserve">Network Assistance based on 5GMSu Interaction </w:t>
        </w:r>
      </w:ins>
    </w:p>
    <w:p w14:paraId="5C1F02CE" w14:textId="3B725AE4" w:rsidR="005A4F9F" w:rsidRDefault="005A4F9F" w:rsidP="008455C8">
      <w:pPr>
        <w:rPr>
          <w:ins w:id="41" w:author="CLo" w:date="2019-11-04T22:12:00Z"/>
        </w:rPr>
      </w:pPr>
      <w:ins w:id="42" w:author="CLo" w:date="2019-11-04T22:09:00Z">
        <w:r>
          <w:t>The procedur</w:t>
        </w:r>
      </w:ins>
      <w:ins w:id="43" w:author="CLo" w:date="2019-11-04T22:10:00Z">
        <w:r>
          <w:t>e in Figure 6.5.2-1 is</w:t>
        </w:r>
      </w:ins>
      <w:ins w:id="44" w:author="CLo" w:date="2019-11-04T22:11:00Z">
        <w:r>
          <w:t xml:space="preserve"> a high-level illustration of </w:t>
        </w:r>
      </w:ins>
      <w:ins w:id="45" w:author="CLo" w:date="2019-11-05T10:19:00Z">
        <w:r w:rsidR="00ED5F42">
          <w:t xml:space="preserve">uplink </w:t>
        </w:r>
      </w:ins>
      <w:ins w:id="46" w:author="CLo" w:date="2019-11-04T22:11:00Z">
        <w:r>
          <w:t>network assistance provided by the 5GMSu AF</w:t>
        </w:r>
      </w:ins>
      <w:ins w:id="47" w:author="CLo" w:date="2019-11-05T09:04:00Z">
        <w:r w:rsidR="008A77CF">
          <w:t xml:space="preserve"> to the </w:t>
        </w:r>
        <w:r w:rsidR="005C22C4">
          <w:t>Media Session Ha</w:t>
        </w:r>
      </w:ins>
      <w:ins w:id="48" w:author="CLo" w:date="2019-11-05T09:05:00Z">
        <w:r w:rsidR="005C22C4">
          <w:t>ndler</w:t>
        </w:r>
      </w:ins>
    </w:p>
    <w:p w14:paraId="5A70B98D" w14:textId="6319FE69" w:rsidR="008455C8" w:rsidRPr="0055226A" w:rsidRDefault="005058D9" w:rsidP="0055226A">
      <w:pPr>
        <w:jc w:val="center"/>
      </w:pPr>
      <w:ins w:id="49" w:author="CLo" w:date="2019-11-04T22:12:00Z">
        <w:r w:rsidRPr="00E63420">
          <w:object w:dxaOrig="9495" w:dyaOrig="5445" w14:anchorId="4E83C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86.75pt" o:ole="">
              <v:imagedata r:id="rId13" o:title=""/>
            </v:shape>
            <o:OLEObject Type="Embed" ProgID="Mscgen.Chart" ShapeID="_x0000_i1025" DrawAspect="Content" ObjectID="_1635226548" r:id="rId14"/>
          </w:object>
        </w:r>
      </w:ins>
    </w:p>
    <w:p w14:paraId="6F3D2E0A" w14:textId="13EA5181" w:rsidR="00ED4250" w:rsidRPr="00E63420" w:rsidDel="00744609" w:rsidRDefault="00ED4250" w:rsidP="00ED4250">
      <w:pPr>
        <w:pStyle w:val="TH"/>
        <w:rPr>
          <w:del w:id="50" w:author="CLo" w:date="2019-11-05T09:22:00Z"/>
        </w:rPr>
      </w:pPr>
      <w:del w:id="51" w:author="CLo" w:date="2019-11-05T09:22:00Z">
        <w:r w:rsidRPr="00E63420" w:rsidDel="0055226A">
          <w:object w:dxaOrig="9528" w:dyaOrig="4404" w14:anchorId="1A645331">
            <v:shape id="_x0000_i1026" type="#_x0000_t75" style="width:328.5pt;height:151.5pt" o:ole="">
              <v:imagedata r:id="rId15" o:title=""/>
            </v:shape>
            <o:OLEObject Type="Embed" ProgID="Mscgen.Chart" ShapeID="_x0000_i1026" DrawAspect="Content" ObjectID="_1635226549" r:id="rId16"/>
          </w:object>
        </w:r>
      </w:del>
    </w:p>
    <w:p w14:paraId="191C1864" w14:textId="45128295" w:rsidR="00ED4250" w:rsidRPr="00E63420" w:rsidRDefault="00ED4250">
      <w:pPr>
        <w:pStyle w:val="TH"/>
        <w:pPrChange w:id="52" w:author="CLo" w:date="2019-11-05T09:22:00Z">
          <w:pPr>
            <w:pStyle w:val="TF"/>
          </w:pPr>
        </w:pPrChange>
      </w:pPr>
      <w:r w:rsidRPr="00E63420">
        <w:t>Figure 6.5</w:t>
      </w:r>
      <w:ins w:id="53" w:author="CLo" w:date="2019-11-05T09:44:00Z">
        <w:r w:rsidR="003E537C">
          <w:t>.2</w:t>
        </w:r>
      </w:ins>
      <w:r w:rsidRPr="00E63420">
        <w:t xml:space="preserve">-1: </w:t>
      </w:r>
      <w:del w:id="54" w:author="CLo" w:date="2019-11-05T09:22:00Z">
        <w:r w:rsidRPr="00E63420" w:rsidDel="00744609">
          <w:delText xml:space="preserve">Providing </w:delText>
        </w:r>
      </w:del>
      <w:r w:rsidRPr="00E63420">
        <w:t xml:space="preserve">Network Assistance </w:t>
      </w:r>
      <w:ins w:id="55" w:author="CLo" w:date="2019-11-05T09:22:00Z">
        <w:r w:rsidR="00744609">
          <w:t xml:space="preserve">based on </w:t>
        </w:r>
        <w:r w:rsidR="00E866B8">
          <w:t>5GMSu Interaction</w:t>
        </w:r>
      </w:ins>
    </w:p>
    <w:p w14:paraId="65E07763" w14:textId="77777777" w:rsidR="00ED4250" w:rsidRPr="00E63420" w:rsidRDefault="00ED4250" w:rsidP="00ED4250">
      <w:r w:rsidRPr="00E63420">
        <w:t>Steps:</w:t>
      </w:r>
    </w:p>
    <w:p w14:paraId="6F51009B" w14:textId="77777777" w:rsidR="00ED4250" w:rsidRPr="00E63420" w:rsidRDefault="00ED4250" w:rsidP="00ED4250">
      <w:pPr>
        <w:pStyle w:val="B1"/>
      </w:pPr>
      <w:r w:rsidRPr="00E63420">
        <w:t>1:</w:t>
      </w:r>
      <w:r>
        <w:tab/>
      </w:r>
      <w:r w:rsidRPr="00E63420">
        <w:t>An Uplink streaming session is active.</w:t>
      </w:r>
      <w:del w:id="56" w:author="CLo" w:date="2019-11-05T09:24:00Z">
        <w:r w:rsidRPr="00E63420" w:rsidDel="001706B7">
          <w:delText xml:space="preserve"> The Assistance Session is established with the </w:delText>
        </w:r>
        <w:r w:rsidDel="001706B7">
          <w:delText>5GMSu</w:delText>
        </w:r>
        <w:r w:rsidRPr="00E63420" w:rsidDel="001706B7">
          <w:delText xml:space="preserve"> AF.</w:delText>
        </w:r>
      </w:del>
    </w:p>
    <w:p w14:paraId="11912CE1" w14:textId="7C278696" w:rsidR="00ED4250" w:rsidRPr="00E63420" w:rsidRDefault="00ED4250" w:rsidP="00ED4250">
      <w:pPr>
        <w:pStyle w:val="B1"/>
      </w:pPr>
      <w:r w:rsidRPr="00E63420">
        <w:t>2:</w:t>
      </w:r>
      <w:r>
        <w:tab/>
      </w:r>
      <w:r w:rsidRPr="00E63420">
        <w:t xml:space="preserve">The </w:t>
      </w:r>
      <w:del w:id="57" w:author="CLo" w:date="2019-11-05T09:24:00Z">
        <w:r w:rsidDel="00044093">
          <w:delText>5GMSu</w:delText>
        </w:r>
        <w:r w:rsidRPr="00E63420" w:rsidDel="00044093">
          <w:delText xml:space="preserve"> AF</w:delText>
        </w:r>
      </w:del>
      <w:ins w:id="58" w:author="CLo" w:date="2019-11-05T09:24:00Z">
        <w:r w:rsidR="00044093">
          <w:t>Media Session Handler</w:t>
        </w:r>
      </w:ins>
      <w:r w:rsidRPr="00E63420">
        <w:t xml:space="preserve"> determines the need to </w:t>
      </w:r>
      <w:del w:id="59" w:author="CLo" w:date="2019-11-05T09:24:00Z">
        <w:r w:rsidRPr="00E63420" w:rsidDel="00044093">
          <w:delText>send an assistance message</w:delText>
        </w:r>
      </w:del>
      <w:ins w:id="60" w:author="CLo" w:date="2019-11-05T09:24:00Z">
        <w:r w:rsidR="00044093">
          <w:t>request uplink assistance</w:t>
        </w:r>
      </w:ins>
      <w:r w:rsidRPr="00E63420">
        <w:t>.</w:t>
      </w:r>
    </w:p>
    <w:p w14:paraId="09735CE1" w14:textId="2E0E4079" w:rsidR="00ED4250" w:rsidRDefault="00ED4250" w:rsidP="00ED4250">
      <w:pPr>
        <w:pStyle w:val="B1"/>
        <w:rPr>
          <w:ins w:id="61" w:author="CLo" w:date="2019-11-05T09:25:00Z"/>
        </w:rPr>
      </w:pPr>
      <w:r w:rsidRPr="00E63420">
        <w:t>3:</w:t>
      </w:r>
      <w:r w:rsidRPr="00E63420">
        <w:tab/>
      </w:r>
      <w:del w:id="62" w:author="CLo" w:date="2019-11-05T09:25:00Z">
        <w:r w:rsidRPr="00E63420" w:rsidDel="000F00A6">
          <w:delText xml:space="preserve">The </w:delText>
        </w:r>
      </w:del>
      <w:ins w:id="63" w:author="CLo" w:date="2019-11-05T09:29:00Z">
        <w:r w:rsidR="00DD7594">
          <w:t>Via the M5u API, a</w:t>
        </w:r>
      </w:ins>
      <w:ins w:id="64" w:author="CLo" w:date="2019-11-05T09:25:00Z">
        <w:r w:rsidR="000F00A6">
          <w:t>n</w:t>
        </w:r>
        <w:r w:rsidR="000F00A6" w:rsidRPr="00E63420">
          <w:t xml:space="preserve"> </w:t>
        </w:r>
        <w:r w:rsidR="00D00FDF">
          <w:t xml:space="preserve">uplink </w:t>
        </w:r>
      </w:ins>
      <w:r w:rsidRPr="00E63420">
        <w:t xml:space="preserve">assistance </w:t>
      </w:r>
      <w:ins w:id="65" w:author="CLo" w:date="2019-11-05T09:25:00Z">
        <w:r w:rsidR="00D00FDF">
          <w:t xml:space="preserve">request </w:t>
        </w:r>
      </w:ins>
      <w:r w:rsidRPr="00E63420">
        <w:t>message is sent</w:t>
      </w:r>
      <w:ins w:id="66" w:author="CLo" w:date="2019-11-05T09:25:00Z">
        <w:r w:rsidR="00D00FDF">
          <w:t xml:space="preserve"> by the Media Session Handle</w:t>
        </w:r>
      </w:ins>
      <w:ins w:id="67" w:author="CLo" w:date="2019-11-05T09:29:00Z">
        <w:r w:rsidR="00DD7594">
          <w:t>r</w:t>
        </w:r>
      </w:ins>
      <w:r w:rsidRPr="00E63420">
        <w:t>.</w:t>
      </w:r>
    </w:p>
    <w:p w14:paraId="74976168" w14:textId="6A246B27" w:rsidR="00D00FDF" w:rsidRPr="00E63420" w:rsidRDefault="000F00A6" w:rsidP="00ED4250">
      <w:pPr>
        <w:pStyle w:val="B1"/>
      </w:pPr>
      <w:ins w:id="68" w:author="CLo" w:date="2019-11-05T09:25:00Z">
        <w:r>
          <w:t xml:space="preserve">4:  </w:t>
        </w:r>
      </w:ins>
      <w:ins w:id="69" w:author="CLo" w:date="2019-11-05T09:29:00Z">
        <w:r w:rsidR="00DD7594">
          <w:t>Via the M5u API, a</w:t>
        </w:r>
      </w:ins>
      <w:ins w:id="70" w:author="CLo" w:date="2019-11-05T09:25:00Z">
        <w:r>
          <w:t>n upl</w:t>
        </w:r>
      </w:ins>
      <w:ins w:id="71" w:author="CLo" w:date="2019-11-05T09:26:00Z">
        <w:r>
          <w:t xml:space="preserve">ink assistance response message is returned by the </w:t>
        </w:r>
        <w:r w:rsidR="00541AC2">
          <w:t>5GMSu AF</w:t>
        </w:r>
      </w:ins>
    </w:p>
    <w:p w14:paraId="5A25250E" w14:textId="1BF94499" w:rsidR="00A83666" w:rsidRDefault="00ED4250" w:rsidP="00ED4250">
      <w:pPr>
        <w:pStyle w:val="B1"/>
        <w:rPr>
          <w:ins w:id="72" w:author="CLo" w:date="2019-11-05T09:36:00Z"/>
        </w:rPr>
      </w:pPr>
      <w:del w:id="73" w:author="CLo" w:date="2019-11-05T09:30:00Z">
        <w:r w:rsidRPr="00E63420" w:rsidDel="00623F8D">
          <w:delText>4</w:delText>
        </w:r>
      </w:del>
      <w:ins w:id="74" w:author="CLo" w:date="2019-11-05T09:30:00Z">
        <w:r w:rsidR="00623F8D">
          <w:t>5</w:t>
        </w:r>
      </w:ins>
      <w:r w:rsidRPr="00E63420">
        <w:t xml:space="preserve">: </w:t>
      </w:r>
      <w:r w:rsidR="00A96AEF">
        <w:t xml:space="preserve"> </w:t>
      </w:r>
      <w:r w:rsidRPr="00E63420">
        <w:t xml:space="preserve">The </w:t>
      </w:r>
      <w:del w:id="75" w:author="CLo" w:date="2019-11-05T09:36:00Z">
        <w:r w:rsidRPr="00E63420" w:rsidDel="009B3062">
          <w:delText xml:space="preserve">5G </w:delText>
        </w:r>
      </w:del>
      <w:r w:rsidRPr="00E63420">
        <w:t xml:space="preserve">Media </w:t>
      </w:r>
      <w:del w:id="76" w:author="CLo" w:date="2019-11-05T09:36:00Z">
        <w:r w:rsidRPr="00E63420" w:rsidDel="009B3062">
          <w:delText>Uplink Streamer</w:delText>
        </w:r>
      </w:del>
      <w:ins w:id="77" w:author="CLo" w:date="2019-11-05T09:36:00Z">
        <w:r w:rsidR="009B3062">
          <w:t>Session Handler</w:t>
        </w:r>
      </w:ins>
      <w:r w:rsidRPr="00E63420">
        <w:t xml:space="preserve"> takes an appropriate action </w:t>
      </w:r>
      <w:del w:id="78" w:author="CLo" w:date="2019-11-05T09:36:00Z">
        <w:r w:rsidRPr="00E63420" w:rsidDel="009B3062">
          <w:delText xml:space="preserve">to </w:delText>
        </w:r>
      </w:del>
      <w:ins w:id="79" w:author="CLo" w:date="2019-11-05T09:36:00Z">
        <w:r w:rsidR="009B3062">
          <w:t>upon receiving</w:t>
        </w:r>
        <w:r w:rsidR="009B3062" w:rsidRPr="00E63420">
          <w:t xml:space="preserve"> </w:t>
        </w:r>
      </w:ins>
      <w:r w:rsidRPr="00E63420">
        <w:t>the message</w:t>
      </w:r>
      <w:ins w:id="80" w:author="CLo" w:date="2019-11-05T09:36:00Z">
        <w:r w:rsidR="00A83666">
          <w:t xml:space="preserve"> in step 4</w:t>
        </w:r>
      </w:ins>
      <w:r w:rsidRPr="00E63420">
        <w:t>.</w:t>
      </w:r>
    </w:p>
    <w:p w14:paraId="29BECC80" w14:textId="44C97401" w:rsidR="00ED4250" w:rsidRPr="00E63420" w:rsidRDefault="00A83666" w:rsidP="003366C0">
      <w:pPr>
        <w:pStyle w:val="B1"/>
        <w:spacing w:after="360"/>
        <w:ind w:left="576" w:hanging="288"/>
      </w:pPr>
      <w:ins w:id="81" w:author="CLo" w:date="2019-11-05T09:36:00Z">
        <w:r>
          <w:t xml:space="preserve">6: </w:t>
        </w:r>
      </w:ins>
      <w:r w:rsidR="00ED4250" w:rsidRPr="00E63420">
        <w:t xml:space="preserve"> </w:t>
      </w:r>
      <w:ins w:id="82" w:author="CLo" w:date="2019-11-05T09:37:00Z">
        <w:r w:rsidR="00A96AEF">
          <w:t xml:space="preserve">The </w:t>
        </w:r>
      </w:ins>
      <w:ins w:id="83" w:author="CLo" w:date="2019-11-05T09:39:00Z">
        <w:r w:rsidR="00E0765D">
          <w:t>Uplink stream</w:t>
        </w:r>
        <w:r w:rsidR="00560076">
          <w:t xml:space="preserve">ing session continues </w:t>
        </w:r>
      </w:ins>
      <w:ins w:id="84" w:author="CLo" w:date="2019-11-05T09:40:00Z">
        <w:r w:rsidR="00560076">
          <w:t xml:space="preserve">as result of the </w:t>
        </w:r>
        <w:r w:rsidR="00063DCB">
          <w:t>uplink assistance interaction.</w:t>
        </w:r>
      </w:ins>
    </w:p>
    <w:p w14:paraId="496903ED" w14:textId="112DF0DE" w:rsidR="003366C0" w:rsidRDefault="003366C0" w:rsidP="003366C0">
      <w:pPr>
        <w:pStyle w:val="Heading3"/>
        <w:spacing w:before="240"/>
        <w:ind w:left="1138" w:hanging="1138"/>
        <w:rPr>
          <w:ins w:id="85" w:author="CLo" w:date="2019-11-04T22:07:00Z"/>
        </w:rPr>
      </w:pPr>
      <w:ins w:id="86" w:author="CLo" w:date="2019-11-04T22:07:00Z">
        <w:r>
          <w:t>6.5.</w:t>
        </w:r>
      </w:ins>
      <w:ins w:id="87" w:author="CLo" w:date="2019-11-05T09:42:00Z">
        <w:r>
          <w:t>3</w:t>
        </w:r>
      </w:ins>
      <w:ins w:id="88" w:author="CLo" w:date="2019-11-04T22:07:00Z">
        <w:r>
          <w:tab/>
          <w:t xml:space="preserve">Uplink </w:t>
        </w:r>
      </w:ins>
      <w:ins w:id="89" w:author="CLo" w:date="2019-11-04T22:08:00Z">
        <w:r>
          <w:t xml:space="preserve">Network Assistance based on </w:t>
        </w:r>
      </w:ins>
      <w:ins w:id="90" w:author="CLo" w:date="2019-11-05T09:44:00Z">
        <w:r w:rsidR="003E537C">
          <w:t>ANBR/ANBRQ</w:t>
        </w:r>
      </w:ins>
      <w:ins w:id="91" w:author="CLo" w:date="2019-11-04T22:08:00Z">
        <w:r>
          <w:t xml:space="preserve"> Interaction </w:t>
        </w:r>
      </w:ins>
    </w:p>
    <w:p w14:paraId="5CC87E4D" w14:textId="365CA066" w:rsidR="003366C0" w:rsidRDefault="003366C0" w:rsidP="003366C0">
      <w:pPr>
        <w:rPr>
          <w:ins w:id="92" w:author="CLo" w:date="2019-11-04T22:12:00Z"/>
        </w:rPr>
      </w:pPr>
      <w:ins w:id="93" w:author="CLo" w:date="2019-11-04T22:09:00Z">
        <w:r>
          <w:t>The procedur</w:t>
        </w:r>
      </w:ins>
      <w:ins w:id="94" w:author="CLo" w:date="2019-11-04T22:10:00Z">
        <w:r>
          <w:t>e in Figure 6.5.</w:t>
        </w:r>
      </w:ins>
      <w:ins w:id="95" w:author="CLo" w:date="2019-11-05T09:44:00Z">
        <w:r w:rsidR="003E537C">
          <w:t>3</w:t>
        </w:r>
      </w:ins>
      <w:ins w:id="96" w:author="CLo" w:date="2019-11-04T22:10:00Z">
        <w:r>
          <w:t>-1 is</w:t>
        </w:r>
      </w:ins>
      <w:ins w:id="97" w:author="CLo" w:date="2019-11-04T22:11:00Z">
        <w:r>
          <w:t xml:space="preserve"> a high-level illustration of </w:t>
        </w:r>
      </w:ins>
      <w:ins w:id="98" w:author="CLo" w:date="2019-11-05T10:19:00Z">
        <w:r w:rsidR="00ED5F42">
          <w:t xml:space="preserve">uplink </w:t>
        </w:r>
      </w:ins>
      <w:ins w:id="99" w:author="CLo" w:date="2019-11-04T22:11:00Z">
        <w:r>
          <w:t xml:space="preserve">network assistance provided by the </w:t>
        </w:r>
      </w:ins>
      <w:ins w:id="100" w:author="CLo" w:date="2019-11-05T09:45:00Z">
        <w:r w:rsidR="003E537C">
          <w:t xml:space="preserve">RAN </w:t>
        </w:r>
        <w:r w:rsidR="00D96915">
          <w:t>to the Media Session Handler via the UE’s MAC Entity</w:t>
        </w:r>
      </w:ins>
      <w:ins w:id="101" w:author="CLo" w:date="2019-11-05T09:46:00Z">
        <w:r w:rsidR="009C1461">
          <w:t>.</w:t>
        </w:r>
      </w:ins>
    </w:p>
    <w:p w14:paraId="12A23CB2" w14:textId="72CA7028" w:rsidR="003366C0" w:rsidRPr="0055226A" w:rsidRDefault="00561546" w:rsidP="003366C0">
      <w:pPr>
        <w:jc w:val="center"/>
      </w:pPr>
      <w:ins w:id="102" w:author="CLo" w:date="2019-11-04T22:12:00Z">
        <w:r w:rsidRPr="00E63420">
          <w:object w:dxaOrig="9345" w:dyaOrig="5445" w14:anchorId="5E20FA77">
            <v:shape id="_x0000_i1027" type="#_x0000_t75" style="width:322.5pt;height:186.75pt" o:ole="">
              <v:imagedata r:id="rId17" o:title=""/>
            </v:shape>
            <o:OLEObject Type="Embed" ProgID="Mscgen.Chart" ShapeID="_x0000_i1027" DrawAspect="Content" ObjectID="_1635226550" r:id="rId18"/>
          </w:object>
        </w:r>
      </w:ins>
    </w:p>
    <w:p w14:paraId="0695DEF8" w14:textId="77777777" w:rsidR="00C82AA2" w:rsidRPr="00E63420" w:rsidRDefault="00C82AA2" w:rsidP="00C82AA2">
      <w:pPr>
        <w:pStyle w:val="TH"/>
        <w:rPr>
          <w:ins w:id="103" w:author="CLo" w:date="2019-11-05T10:06:00Z"/>
        </w:rPr>
      </w:pPr>
      <w:ins w:id="104" w:author="CLo" w:date="2019-11-05T10:06:00Z">
        <w:r w:rsidRPr="00E63420">
          <w:t>Figure 6.5</w:t>
        </w:r>
        <w:r>
          <w:t>.3</w:t>
        </w:r>
        <w:r w:rsidRPr="00E63420">
          <w:t xml:space="preserve">-1: Network Assistance </w:t>
        </w:r>
        <w:r>
          <w:t>based on 5GMSu Interaction</w:t>
        </w:r>
      </w:ins>
    </w:p>
    <w:p w14:paraId="30EB96D5" w14:textId="77777777" w:rsidR="00C82AA2" w:rsidRPr="00E63420" w:rsidRDefault="00C82AA2" w:rsidP="00C82AA2">
      <w:pPr>
        <w:rPr>
          <w:ins w:id="105" w:author="CLo" w:date="2019-11-05T10:06:00Z"/>
        </w:rPr>
      </w:pPr>
      <w:ins w:id="106" w:author="CLo" w:date="2019-11-05T10:06:00Z">
        <w:r w:rsidRPr="00E63420">
          <w:t>Steps:</w:t>
        </w:r>
      </w:ins>
    </w:p>
    <w:p w14:paraId="590627F1" w14:textId="77777777" w:rsidR="00C82AA2" w:rsidRPr="00E63420" w:rsidRDefault="00C82AA2" w:rsidP="00C82AA2">
      <w:pPr>
        <w:pStyle w:val="B1"/>
        <w:rPr>
          <w:ins w:id="107" w:author="CLo" w:date="2019-11-05T10:06:00Z"/>
        </w:rPr>
      </w:pPr>
      <w:ins w:id="108" w:author="CLo" w:date="2019-11-05T10:06:00Z">
        <w:r w:rsidRPr="00E63420">
          <w:t>1:</w:t>
        </w:r>
        <w:r>
          <w:tab/>
        </w:r>
        <w:r w:rsidRPr="00E63420">
          <w:t>An Uplink streaming session is active.</w:t>
        </w:r>
      </w:ins>
    </w:p>
    <w:p w14:paraId="5C373C17" w14:textId="77777777" w:rsidR="00C82AA2" w:rsidRPr="00E63420" w:rsidRDefault="00C82AA2" w:rsidP="00C82AA2">
      <w:pPr>
        <w:pStyle w:val="B1"/>
        <w:rPr>
          <w:ins w:id="109" w:author="CLo" w:date="2019-11-05T10:06:00Z"/>
        </w:rPr>
      </w:pPr>
      <w:ins w:id="110" w:author="CLo" w:date="2019-11-05T10:06:00Z">
        <w:r w:rsidRPr="00E63420">
          <w:t>2:</w:t>
        </w:r>
        <w:r>
          <w:tab/>
        </w:r>
        <w:r w:rsidRPr="00E63420">
          <w:t xml:space="preserve">The </w:t>
        </w:r>
        <w:r>
          <w:t>Media Session Handler</w:t>
        </w:r>
        <w:r w:rsidRPr="00E63420">
          <w:t xml:space="preserve"> determines the need to </w:t>
        </w:r>
        <w:r>
          <w:t>request uplink assistance</w:t>
        </w:r>
        <w:r w:rsidRPr="00E63420">
          <w:t>.</w:t>
        </w:r>
      </w:ins>
    </w:p>
    <w:p w14:paraId="4E091BA4" w14:textId="77777777" w:rsidR="00C82AA2" w:rsidRDefault="00C82AA2" w:rsidP="00C82AA2">
      <w:pPr>
        <w:pStyle w:val="B1"/>
        <w:rPr>
          <w:ins w:id="111" w:author="CLo" w:date="2019-11-05T10:06:00Z"/>
        </w:rPr>
      </w:pPr>
      <w:ins w:id="112" w:author="CLo" w:date="2019-11-05T10:06:00Z">
        <w:r w:rsidRPr="00E63420">
          <w:t>3:</w:t>
        </w:r>
        <w:r w:rsidRPr="00E63420">
          <w:tab/>
        </w:r>
        <w:r>
          <w:t>Via UE internal interface, the Media Session Handler triggers the UE MAC Entity to send an uplink assistance request to the RAN in the form of an ANBRQ message</w:t>
        </w:r>
        <w:r w:rsidRPr="00E63420">
          <w:t>.</w:t>
        </w:r>
      </w:ins>
    </w:p>
    <w:p w14:paraId="4E7641E3" w14:textId="77777777" w:rsidR="00C82AA2" w:rsidRPr="00E63420" w:rsidRDefault="00C82AA2" w:rsidP="00C82AA2">
      <w:pPr>
        <w:pStyle w:val="B1"/>
        <w:rPr>
          <w:ins w:id="113" w:author="CLo" w:date="2019-11-05T10:06:00Z"/>
        </w:rPr>
      </w:pPr>
      <w:ins w:id="114" w:author="CLo" w:date="2019-11-05T10:06:00Z">
        <w:r>
          <w:t>4:  The RAN returns the uplink assistance response to the UE MAC Entity in the form of an ANBR message, and the UE MAC Entity in turn forwards that message to the Media Session Handler.</w:t>
        </w:r>
      </w:ins>
    </w:p>
    <w:p w14:paraId="29CA7D1B" w14:textId="77777777" w:rsidR="00C82AA2" w:rsidRDefault="00C82AA2" w:rsidP="00C82AA2">
      <w:pPr>
        <w:pStyle w:val="B1"/>
        <w:rPr>
          <w:ins w:id="115" w:author="CLo" w:date="2019-11-05T10:06:00Z"/>
        </w:rPr>
      </w:pPr>
      <w:ins w:id="116" w:author="CLo" w:date="2019-11-05T10:06:00Z">
        <w:r>
          <w:t>5</w:t>
        </w:r>
        <w:r w:rsidRPr="00E63420">
          <w:t xml:space="preserve">: </w:t>
        </w:r>
        <w:r>
          <w:t xml:space="preserve"> </w:t>
        </w:r>
        <w:r w:rsidRPr="00E63420">
          <w:t xml:space="preserve">The Media </w:t>
        </w:r>
        <w:r>
          <w:t>Session Handler</w:t>
        </w:r>
        <w:r w:rsidRPr="00E63420">
          <w:t xml:space="preserve"> takes an appropriate action </w:t>
        </w:r>
        <w:r>
          <w:t>upon receiving</w:t>
        </w:r>
        <w:r w:rsidRPr="00E63420">
          <w:t xml:space="preserve"> the message</w:t>
        </w:r>
        <w:r>
          <w:t xml:space="preserve"> in step 4</w:t>
        </w:r>
        <w:r w:rsidRPr="00E63420">
          <w:t>.</w:t>
        </w:r>
      </w:ins>
    </w:p>
    <w:p w14:paraId="582E2DE7" w14:textId="77777777" w:rsidR="00C82AA2" w:rsidRPr="00BA6BF7" w:rsidRDefault="00C82AA2" w:rsidP="007459EE">
      <w:pPr>
        <w:pStyle w:val="B1"/>
        <w:spacing w:after="360"/>
        <w:ind w:left="576" w:hanging="288"/>
        <w:rPr>
          <w:ins w:id="117" w:author="CLo" w:date="2019-11-05T10:06:00Z"/>
        </w:rPr>
      </w:pPr>
      <w:ins w:id="118" w:author="CLo" w:date="2019-11-05T10:06:00Z">
        <w:r>
          <w:t xml:space="preserve">6: </w:t>
        </w:r>
        <w:r w:rsidRPr="00E63420">
          <w:t xml:space="preserve"> </w:t>
        </w:r>
        <w:r>
          <w:t>The Uplink streaming session continues as result of the uplink assistance interaction.</w:t>
        </w:r>
      </w:ins>
    </w:p>
    <w:p w14:paraId="58E35B55" w14:textId="0D13071E" w:rsidR="00ED4250" w:rsidRDefault="00ED4250" w:rsidP="00ED4250">
      <w:pPr>
        <w:spacing w:before="120" w:after="360"/>
        <w:rPr>
          <w:noProof/>
          <w:highlight w:val="yellow"/>
        </w:rPr>
      </w:pPr>
      <w:r>
        <w:rPr>
          <w:noProof/>
          <w:highlight w:val="yellow"/>
        </w:rPr>
        <w:t>END OF CHANGE</w:t>
      </w:r>
    </w:p>
    <w:p w14:paraId="2E96590F" w14:textId="77777777" w:rsidR="00ED4250" w:rsidRDefault="00ED4250" w:rsidP="00ED4250">
      <w:pPr>
        <w:spacing w:before="120" w:after="360"/>
        <w:rPr>
          <w:noProof/>
          <w:highlight w:val="yellow"/>
        </w:rPr>
      </w:pPr>
    </w:p>
    <w:p w14:paraId="03B88973" w14:textId="77777777" w:rsidR="000A7DEE" w:rsidRDefault="000A7DEE" w:rsidP="000A7DEE">
      <w:pPr>
        <w:rPr>
          <w:noProof/>
        </w:rPr>
      </w:pPr>
    </w:p>
    <w:sectPr w:rsidR="000A7D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232D9" w14:textId="77777777" w:rsidR="00397743" w:rsidRDefault="00397743">
      <w:r>
        <w:separator/>
      </w:r>
    </w:p>
  </w:endnote>
  <w:endnote w:type="continuationSeparator" w:id="0">
    <w:p w14:paraId="62E2BFC9" w14:textId="77777777" w:rsidR="00397743" w:rsidRDefault="0039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F3418" w14:textId="77777777" w:rsidR="00397743" w:rsidRDefault="00397743">
      <w:r>
        <w:separator/>
      </w:r>
    </w:p>
  </w:footnote>
  <w:footnote w:type="continuationSeparator" w:id="0">
    <w:p w14:paraId="6001C60B" w14:textId="77777777" w:rsidR="00397743" w:rsidRDefault="0039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765775" w:rsidRDefault="007657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765775" w:rsidRDefault="00765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765775" w:rsidRDefault="007657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765775" w:rsidRDefault="0076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AD643D"/>
    <w:multiLevelType w:val="hybridMultilevel"/>
    <w:tmpl w:val="B03C7D72"/>
    <w:lvl w:ilvl="0" w:tplc="62BC1DF6">
      <w:start w:val="6"/>
      <w:numFmt w:val="bullet"/>
      <w:lvlText w:val="-"/>
      <w:lvlJc w:val="left"/>
      <w:pPr>
        <w:ind w:left="630" w:hanging="360"/>
      </w:pPr>
      <w:rPr>
        <w:rFonts w:ascii="Courier New" w:eastAsia="Times New Roman" w:hAnsi="Courier New" w:cs="Courier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CAD"/>
    <w:rsid w:val="00014DF8"/>
    <w:rsid w:val="00022E4A"/>
    <w:rsid w:val="00031D00"/>
    <w:rsid w:val="00031E4F"/>
    <w:rsid w:val="00042FCD"/>
    <w:rsid w:val="00044093"/>
    <w:rsid w:val="000457D8"/>
    <w:rsid w:val="00047F08"/>
    <w:rsid w:val="000523A4"/>
    <w:rsid w:val="00053C84"/>
    <w:rsid w:val="00055F9A"/>
    <w:rsid w:val="00063DCB"/>
    <w:rsid w:val="00067A62"/>
    <w:rsid w:val="000926C9"/>
    <w:rsid w:val="00093C67"/>
    <w:rsid w:val="0009784D"/>
    <w:rsid w:val="000A0441"/>
    <w:rsid w:val="000A6394"/>
    <w:rsid w:val="000A7DEE"/>
    <w:rsid w:val="000B7FED"/>
    <w:rsid w:val="000C038A"/>
    <w:rsid w:val="000C3865"/>
    <w:rsid w:val="000C6598"/>
    <w:rsid w:val="000C6668"/>
    <w:rsid w:val="000D4332"/>
    <w:rsid w:val="000D4C6C"/>
    <w:rsid w:val="000D51CD"/>
    <w:rsid w:val="000F00A6"/>
    <w:rsid w:val="000F0951"/>
    <w:rsid w:val="000F49A6"/>
    <w:rsid w:val="00111D2D"/>
    <w:rsid w:val="00114734"/>
    <w:rsid w:val="00142560"/>
    <w:rsid w:val="00145D43"/>
    <w:rsid w:val="00150DBB"/>
    <w:rsid w:val="00151E01"/>
    <w:rsid w:val="0016423C"/>
    <w:rsid w:val="00170325"/>
    <w:rsid w:val="001706B7"/>
    <w:rsid w:val="00181F9E"/>
    <w:rsid w:val="0018387E"/>
    <w:rsid w:val="00192C46"/>
    <w:rsid w:val="001A08B3"/>
    <w:rsid w:val="001A7B60"/>
    <w:rsid w:val="001B03A0"/>
    <w:rsid w:val="001B3F9C"/>
    <w:rsid w:val="001B52F0"/>
    <w:rsid w:val="001B7860"/>
    <w:rsid w:val="001B7A65"/>
    <w:rsid w:val="001C04DF"/>
    <w:rsid w:val="001C409B"/>
    <w:rsid w:val="001C4FE1"/>
    <w:rsid w:val="001E41F3"/>
    <w:rsid w:val="001F2464"/>
    <w:rsid w:val="00215486"/>
    <w:rsid w:val="00216B7E"/>
    <w:rsid w:val="0022218A"/>
    <w:rsid w:val="002429AE"/>
    <w:rsid w:val="00244AED"/>
    <w:rsid w:val="00250AF1"/>
    <w:rsid w:val="00255234"/>
    <w:rsid w:val="0026004D"/>
    <w:rsid w:val="002640DD"/>
    <w:rsid w:val="00267EBF"/>
    <w:rsid w:val="00275D12"/>
    <w:rsid w:val="00283004"/>
    <w:rsid w:val="00284FEB"/>
    <w:rsid w:val="002860C4"/>
    <w:rsid w:val="00293F50"/>
    <w:rsid w:val="002B1409"/>
    <w:rsid w:val="002B44F9"/>
    <w:rsid w:val="002B5741"/>
    <w:rsid w:val="002C05A5"/>
    <w:rsid w:val="002C743F"/>
    <w:rsid w:val="002D6847"/>
    <w:rsid w:val="002D6DDD"/>
    <w:rsid w:val="002E1CE1"/>
    <w:rsid w:val="002E30BA"/>
    <w:rsid w:val="002F39F4"/>
    <w:rsid w:val="0030112B"/>
    <w:rsid w:val="0030414F"/>
    <w:rsid w:val="00305409"/>
    <w:rsid w:val="00307FB1"/>
    <w:rsid w:val="0031320E"/>
    <w:rsid w:val="00317201"/>
    <w:rsid w:val="003221B8"/>
    <w:rsid w:val="003229B2"/>
    <w:rsid w:val="003366C0"/>
    <w:rsid w:val="003420A1"/>
    <w:rsid w:val="00347501"/>
    <w:rsid w:val="003522CA"/>
    <w:rsid w:val="00356D88"/>
    <w:rsid w:val="003609EF"/>
    <w:rsid w:val="0036231A"/>
    <w:rsid w:val="00372380"/>
    <w:rsid w:val="00374DD4"/>
    <w:rsid w:val="00376037"/>
    <w:rsid w:val="003773DA"/>
    <w:rsid w:val="0038168E"/>
    <w:rsid w:val="003863A5"/>
    <w:rsid w:val="00397743"/>
    <w:rsid w:val="00397ED4"/>
    <w:rsid w:val="003A6EA7"/>
    <w:rsid w:val="003B0193"/>
    <w:rsid w:val="003B219C"/>
    <w:rsid w:val="003B53E3"/>
    <w:rsid w:val="003B5B2C"/>
    <w:rsid w:val="003B73B8"/>
    <w:rsid w:val="003D3C49"/>
    <w:rsid w:val="003D51E1"/>
    <w:rsid w:val="003D5FEA"/>
    <w:rsid w:val="003E1A36"/>
    <w:rsid w:val="003E537C"/>
    <w:rsid w:val="003E7C2E"/>
    <w:rsid w:val="003F43AF"/>
    <w:rsid w:val="003F5FF7"/>
    <w:rsid w:val="00410371"/>
    <w:rsid w:val="004242F1"/>
    <w:rsid w:val="00425CD7"/>
    <w:rsid w:val="004437DC"/>
    <w:rsid w:val="0044422D"/>
    <w:rsid w:val="00451C46"/>
    <w:rsid w:val="00472E7F"/>
    <w:rsid w:val="004830E1"/>
    <w:rsid w:val="004838B9"/>
    <w:rsid w:val="00486706"/>
    <w:rsid w:val="0049649C"/>
    <w:rsid w:val="004971D1"/>
    <w:rsid w:val="0049778E"/>
    <w:rsid w:val="004A3A76"/>
    <w:rsid w:val="004B75B7"/>
    <w:rsid w:val="004B7DF6"/>
    <w:rsid w:val="004C1EDA"/>
    <w:rsid w:val="004C27F8"/>
    <w:rsid w:val="004E3E8B"/>
    <w:rsid w:val="004E76E0"/>
    <w:rsid w:val="005024AE"/>
    <w:rsid w:val="005058D9"/>
    <w:rsid w:val="00507050"/>
    <w:rsid w:val="00511C63"/>
    <w:rsid w:val="0051580D"/>
    <w:rsid w:val="00531AC0"/>
    <w:rsid w:val="005324E2"/>
    <w:rsid w:val="005327CA"/>
    <w:rsid w:val="00541AC2"/>
    <w:rsid w:val="00547111"/>
    <w:rsid w:val="0055226A"/>
    <w:rsid w:val="005530A4"/>
    <w:rsid w:val="00555157"/>
    <w:rsid w:val="00557EA0"/>
    <w:rsid w:val="00560076"/>
    <w:rsid w:val="00561546"/>
    <w:rsid w:val="00573644"/>
    <w:rsid w:val="00574216"/>
    <w:rsid w:val="00575586"/>
    <w:rsid w:val="00575FC0"/>
    <w:rsid w:val="00590A06"/>
    <w:rsid w:val="00592D74"/>
    <w:rsid w:val="005A4F9F"/>
    <w:rsid w:val="005A69E2"/>
    <w:rsid w:val="005C22C4"/>
    <w:rsid w:val="005C2718"/>
    <w:rsid w:val="005E2C44"/>
    <w:rsid w:val="005E2D7A"/>
    <w:rsid w:val="005E5DBA"/>
    <w:rsid w:val="00621188"/>
    <w:rsid w:val="00621AB9"/>
    <w:rsid w:val="00623F8D"/>
    <w:rsid w:val="00624783"/>
    <w:rsid w:val="006257ED"/>
    <w:rsid w:val="00626005"/>
    <w:rsid w:val="00653929"/>
    <w:rsid w:val="00666B26"/>
    <w:rsid w:val="00677B1B"/>
    <w:rsid w:val="00680280"/>
    <w:rsid w:val="006920C8"/>
    <w:rsid w:val="00694751"/>
    <w:rsid w:val="00695808"/>
    <w:rsid w:val="0069789C"/>
    <w:rsid w:val="006A03BC"/>
    <w:rsid w:val="006A0C04"/>
    <w:rsid w:val="006A1D1D"/>
    <w:rsid w:val="006A1E79"/>
    <w:rsid w:val="006A43A5"/>
    <w:rsid w:val="006B46FB"/>
    <w:rsid w:val="006B6D3C"/>
    <w:rsid w:val="006C7B94"/>
    <w:rsid w:val="006E21FB"/>
    <w:rsid w:val="006F0058"/>
    <w:rsid w:val="00710158"/>
    <w:rsid w:val="00715F18"/>
    <w:rsid w:val="0072154D"/>
    <w:rsid w:val="00723B0C"/>
    <w:rsid w:val="00725545"/>
    <w:rsid w:val="007321C6"/>
    <w:rsid w:val="007406B0"/>
    <w:rsid w:val="00740CC1"/>
    <w:rsid w:val="00741CED"/>
    <w:rsid w:val="00743C5D"/>
    <w:rsid w:val="00744609"/>
    <w:rsid w:val="007459EE"/>
    <w:rsid w:val="00755FD9"/>
    <w:rsid w:val="0076138B"/>
    <w:rsid w:val="00762032"/>
    <w:rsid w:val="00765775"/>
    <w:rsid w:val="0078238A"/>
    <w:rsid w:val="00787B27"/>
    <w:rsid w:val="00791840"/>
    <w:rsid w:val="00792342"/>
    <w:rsid w:val="00792B23"/>
    <w:rsid w:val="0079728F"/>
    <w:rsid w:val="007977A8"/>
    <w:rsid w:val="00797A96"/>
    <w:rsid w:val="007A0179"/>
    <w:rsid w:val="007B512A"/>
    <w:rsid w:val="007B5C35"/>
    <w:rsid w:val="007C00C8"/>
    <w:rsid w:val="007C2097"/>
    <w:rsid w:val="007D09FF"/>
    <w:rsid w:val="007D3F70"/>
    <w:rsid w:val="007D5E3E"/>
    <w:rsid w:val="007D6A07"/>
    <w:rsid w:val="007D78BC"/>
    <w:rsid w:val="007E416C"/>
    <w:rsid w:val="007E6887"/>
    <w:rsid w:val="007F227B"/>
    <w:rsid w:val="007F329A"/>
    <w:rsid w:val="007F7259"/>
    <w:rsid w:val="008040A8"/>
    <w:rsid w:val="0081694C"/>
    <w:rsid w:val="008210DF"/>
    <w:rsid w:val="008279FA"/>
    <w:rsid w:val="008360E1"/>
    <w:rsid w:val="008455C8"/>
    <w:rsid w:val="00861627"/>
    <w:rsid w:val="008626E7"/>
    <w:rsid w:val="00870EE7"/>
    <w:rsid w:val="008863B9"/>
    <w:rsid w:val="008922BC"/>
    <w:rsid w:val="008942AA"/>
    <w:rsid w:val="008A2B30"/>
    <w:rsid w:val="008A45A6"/>
    <w:rsid w:val="008A77CF"/>
    <w:rsid w:val="008B4E64"/>
    <w:rsid w:val="008B6BEC"/>
    <w:rsid w:val="008E174B"/>
    <w:rsid w:val="008E4299"/>
    <w:rsid w:val="008E4E51"/>
    <w:rsid w:val="008F6803"/>
    <w:rsid w:val="008F686C"/>
    <w:rsid w:val="009148DE"/>
    <w:rsid w:val="00924277"/>
    <w:rsid w:val="009251B0"/>
    <w:rsid w:val="00925EF5"/>
    <w:rsid w:val="009349C5"/>
    <w:rsid w:val="00941E30"/>
    <w:rsid w:val="00942BF3"/>
    <w:rsid w:val="00956602"/>
    <w:rsid w:val="0096100E"/>
    <w:rsid w:val="00964329"/>
    <w:rsid w:val="009724DD"/>
    <w:rsid w:val="0097453B"/>
    <w:rsid w:val="009777D9"/>
    <w:rsid w:val="00982DEE"/>
    <w:rsid w:val="00984F8B"/>
    <w:rsid w:val="00990761"/>
    <w:rsid w:val="00991A70"/>
    <w:rsid w:val="00991B88"/>
    <w:rsid w:val="00996913"/>
    <w:rsid w:val="009A5753"/>
    <w:rsid w:val="009A579D"/>
    <w:rsid w:val="009B3062"/>
    <w:rsid w:val="009C1461"/>
    <w:rsid w:val="009C1EBC"/>
    <w:rsid w:val="009D1834"/>
    <w:rsid w:val="009D4E98"/>
    <w:rsid w:val="009E0F58"/>
    <w:rsid w:val="009E3297"/>
    <w:rsid w:val="009F734F"/>
    <w:rsid w:val="00A06018"/>
    <w:rsid w:val="00A0669A"/>
    <w:rsid w:val="00A246B6"/>
    <w:rsid w:val="00A30C74"/>
    <w:rsid w:val="00A43011"/>
    <w:rsid w:val="00A43321"/>
    <w:rsid w:val="00A47CB6"/>
    <w:rsid w:val="00A47E70"/>
    <w:rsid w:val="00A50CF0"/>
    <w:rsid w:val="00A72032"/>
    <w:rsid w:val="00A7671C"/>
    <w:rsid w:val="00A80C02"/>
    <w:rsid w:val="00A83666"/>
    <w:rsid w:val="00A83FBB"/>
    <w:rsid w:val="00A90579"/>
    <w:rsid w:val="00A96A69"/>
    <w:rsid w:val="00A96AEF"/>
    <w:rsid w:val="00AA2CBC"/>
    <w:rsid w:val="00AA74BA"/>
    <w:rsid w:val="00AB5F85"/>
    <w:rsid w:val="00AB65C4"/>
    <w:rsid w:val="00AC5820"/>
    <w:rsid w:val="00AC5FAD"/>
    <w:rsid w:val="00AD10E5"/>
    <w:rsid w:val="00AD1CD8"/>
    <w:rsid w:val="00B03C9A"/>
    <w:rsid w:val="00B12A47"/>
    <w:rsid w:val="00B22938"/>
    <w:rsid w:val="00B258BB"/>
    <w:rsid w:val="00B33666"/>
    <w:rsid w:val="00B40A0E"/>
    <w:rsid w:val="00B445F6"/>
    <w:rsid w:val="00B54092"/>
    <w:rsid w:val="00B6558F"/>
    <w:rsid w:val="00B65C38"/>
    <w:rsid w:val="00B67B97"/>
    <w:rsid w:val="00B70638"/>
    <w:rsid w:val="00B91054"/>
    <w:rsid w:val="00B968C8"/>
    <w:rsid w:val="00B97772"/>
    <w:rsid w:val="00BA3EC5"/>
    <w:rsid w:val="00BA51D9"/>
    <w:rsid w:val="00BA75C8"/>
    <w:rsid w:val="00BB0AE8"/>
    <w:rsid w:val="00BB5DFC"/>
    <w:rsid w:val="00BC3F08"/>
    <w:rsid w:val="00BD2662"/>
    <w:rsid w:val="00BD279D"/>
    <w:rsid w:val="00BD3271"/>
    <w:rsid w:val="00BD4D8C"/>
    <w:rsid w:val="00BD6BB8"/>
    <w:rsid w:val="00BE33A5"/>
    <w:rsid w:val="00BE3EC6"/>
    <w:rsid w:val="00BE4850"/>
    <w:rsid w:val="00BF621D"/>
    <w:rsid w:val="00BF698A"/>
    <w:rsid w:val="00C02E0F"/>
    <w:rsid w:val="00C05EE9"/>
    <w:rsid w:val="00C428A7"/>
    <w:rsid w:val="00C61D66"/>
    <w:rsid w:val="00C65548"/>
    <w:rsid w:val="00C66BA2"/>
    <w:rsid w:val="00C7147B"/>
    <w:rsid w:val="00C82AA2"/>
    <w:rsid w:val="00C85993"/>
    <w:rsid w:val="00C95985"/>
    <w:rsid w:val="00C96A0F"/>
    <w:rsid w:val="00CC3AB8"/>
    <w:rsid w:val="00CC5026"/>
    <w:rsid w:val="00CC68D0"/>
    <w:rsid w:val="00CD5CDF"/>
    <w:rsid w:val="00CE18F3"/>
    <w:rsid w:val="00CE4B1C"/>
    <w:rsid w:val="00CE7D10"/>
    <w:rsid w:val="00CF0945"/>
    <w:rsid w:val="00D00FDF"/>
    <w:rsid w:val="00D03F9A"/>
    <w:rsid w:val="00D06D51"/>
    <w:rsid w:val="00D10D41"/>
    <w:rsid w:val="00D24991"/>
    <w:rsid w:val="00D263C9"/>
    <w:rsid w:val="00D27964"/>
    <w:rsid w:val="00D4132D"/>
    <w:rsid w:val="00D50255"/>
    <w:rsid w:val="00D53642"/>
    <w:rsid w:val="00D66520"/>
    <w:rsid w:val="00D71D46"/>
    <w:rsid w:val="00D82823"/>
    <w:rsid w:val="00D86F41"/>
    <w:rsid w:val="00D96915"/>
    <w:rsid w:val="00DD4846"/>
    <w:rsid w:val="00DD66CE"/>
    <w:rsid w:val="00DD7594"/>
    <w:rsid w:val="00DE34CF"/>
    <w:rsid w:val="00DE3A28"/>
    <w:rsid w:val="00DF082F"/>
    <w:rsid w:val="00DF4492"/>
    <w:rsid w:val="00E0765D"/>
    <w:rsid w:val="00E106C3"/>
    <w:rsid w:val="00E13F3D"/>
    <w:rsid w:val="00E157E4"/>
    <w:rsid w:val="00E34898"/>
    <w:rsid w:val="00E510BD"/>
    <w:rsid w:val="00E54264"/>
    <w:rsid w:val="00E62831"/>
    <w:rsid w:val="00E631F0"/>
    <w:rsid w:val="00E646A7"/>
    <w:rsid w:val="00E67A4C"/>
    <w:rsid w:val="00E84E9E"/>
    <w:rsid w:val="00E866B8"/>
    <w:rsid w:val="00E95FDA"/>
    <w:rsid w:val="00E9643D"/>
    <w:rsid w:val="00EB09B7"/>
    <w:rsid w:val="00EB172F"/>
    <w:rsid w:val="00EC5E46"/>
    <w:rsid w:val="00ED3480"/>
    <w:rsid w:val="00ED4250"/>
    <w:rsid w:val="00ED4DE6"/>
    <w:rsid w:val="00ED5F42"/>
    <w:rsid w:val="00EE7D7C"/>
    <w:rsid w:val="00EF2BDF"/>
    <w:rsid w:val="00F10A4F"/>
    <w:rsid w:val="00F114BE"/>
    <w:rsid w:val="00F25D98"/>
    <w:rsid w:val="00F300FB"/>
    <w:rsid w:val="00F352F8"/>
    <w:rsid w:val="00F409EA"/>
    <w:rsid w:val="00F503A5"/>
    <w:rsid w:val="00F577BA"/>
    <w:rsid w:val="00F60935"/>
    <w:rsid w:val="00F81AC2"/>
    <w:rsid w:val="00F91D66"/>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 w:type="paragraph" w:styleId="ListParagraph">
    <w:name w:val="List Paragraph"/>
    <w:basedOn w:val="Normal"/>
    <w:uiPriority w:val="34"/>
    <w:qFormat/>
    <w:rsid w:val="00845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16F0E-D64F-4DB6-ACF8-C61770E7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851</Words>
  <Characters>4853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2</cp:revision>
  <cp:lastPrinted>2019-11-03T17:08:00Z</cp:lastPrinted>
  <dcterms:created xsi:type="dcterms:W3CDTF">2019-11-14T16:48:00Z</dcterms:created>
  <dcterms:modified xsi:type="dcterms:W3CDTF">2019-11-14T16:48:00Z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